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BB12B5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A5241">
        <w:rPr>
          <w:b/>
          <w:noProof/>
          <w:sz w:val="24"/>
        </w:rPr>
        <w:t>4893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2BEED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E2101">
              <w:rPr>
                <w:b/>
                <w:noProof/>
                <w:sz w:val="28"/>
                <w:lang w:eastAsia="zh-CN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84CCD" w:rsidR="001E41F3" w:rsidRPr="00410371" w:rsidRDefault="006A5241" w:rsidP="00547111">
            <w:pPr>
              <w:pStyle w:val="CRCoverPage"/>
              <w:spacing w:after="0"/>
              <w:rPr>
                <w:noProof/>
              </w:rPr>
            </w:pPr>
            <w:r w:rsidRPr="006A5241">
              <w:rPr>
                <w:b/>
                <w:noProof/>
                <w:sz w:val="28"/>
                <w:lang w:eastAsia="zh-CN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7252C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BC30C" w:rsidR="001E41F3" w:rsidRPr="008263C6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63C6">
              <w:rPr>
                <w:b/>
              </w:rPr>
              <w:fldChar w:fldCharType="begin"/>
            </w:r>
            <w:r w:rsidRPr="008263C6">
              <w:rPr>
                <w:b/>
              </w:rPr>
              <w:instrText xml:space="preserve"> DOCPROPERTY  Version  \* MERGEFORMAT </w:instrText>
            </w:r>
            <w:r w:rsidRPr="008263C6">
              <w:rPr>
                <w:b/>
              </w:rPr>
              <w:fldChar w:fldCharType="end"/>
            </w:r>
            <w:r w:rsidR="00E66EA9" w:rsidRPr="008263C6">
              <w:rPr>
                <w:b/>
                <w:noProof/>
                <w:sz w:val="28"/>
              </w:rPr>
              <w:t>17.7.</w:t>
            </w:r>
            <w:r w:rsidR="00595232" w:rsidRPr="008263C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23F14" w:rsidR="001E41F3" w:rsidRDefault="00C8467A" w:rsidP="002900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UE behavior with no SOR-CMCI in 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CF742" w:rsidR="001E41F3" w:rsidRDefault="00C30E8A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F3E86" w:rsidR="001E41F3" w:rsidRDefault="007D2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1943E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A5175" w14:textId="5BD31269" w:rsidR="007D237F" w:rsidRDefault="007D237F" w:rsidP="007D237F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original text in clause C.4.1 of TS 23.122-h40 is as below:</w:t>
            </w:r>
          </w:p>
          <w:p w14:paraId="786FDD95" w14:textId="77777777" w:rsidR="007D237F" w:rsidRPr="007D237F" w:rsidRDefault="007B0F73" w:rsidP="007D237F">
            <w:pPr>
              <w:spacing w:beforeLines="50" w:before="120" w:after="0"/>
              <w:ind w:leftChars="100" w:left="200"/>
              <w:rPr>
                <w:sz w:val="16"/>
              </w:rPr>
            </w:pPr>
            <w:r w:rsidRPr="007D237F">
              <w:rPr>
                <w:rFonts w:cs="Arial"/>
                <w:sz w:val="16"/>
                <w:lang w:eastAsia="zh-CN"/>
              </w:rPr>
              <w:t xml:space="preserve"> </w:t>
            </w:r>
            <w:r w:rsidR="007D237F" w:rsidRPr="007D237F">
              <w:rPr>
                <w:sz w:val="16"/>
              </w:rPr>
              <w:t>If the UE receives SOR information containing the list of preferred PLMN/access technology combinations without SOR-CMCI, or the ME receives USAT REFRESH with command qualifier (see 3GPP TS 31.111 [41]) of type "Steering of Roaming" without SOR-CMCI, then:</w:t>
            </w:r>
          </w:p>
          <w:p w14:paraId="76949011" w14:textId="77777777" w:rsidR="007D237F" w:rsidRPr="007D237F" w:rsidRDefault="007D237F" w:rsidP="007D237F">
            <w:pPr>
              <w:spacing w:after="0"/>
              <w:ind w:leftChars="242" w:left="767" w:hanging="283"/>
              <w:rPr>
                <w:sz w:val="16"/>
              </w:rPr>
            </w:pPr>
            <w:r w:rsidRPr="007D237F">
              <w:rPr>
                <w:sz w:val="16"/>
              </w:rPr>
              <w:t>1)</w:t>
            </w:r>
            <w:r w:rsidRPr="007D237F">
              <w:rPr>
                <w:sz w:val="16"/>
              </w:rPr>
              <w:tab/>
              <w:t>if the UE has SOR-CMCI stored in the non-volatile memory of the ME, the UE shall use the SOR-CMCI stored in the non-volatile memory of the ME; and</w:t>
            </w:r>
          </w:p>
          <w:p w14:paraId="3C67CE98" w14:textId="77777777" w:rsidR="007D237F" w:rsidRPr="007D237F" w:rsidRDefault="007D237F" w:rsidP="007D237F">
            <w:pPr>
              <w:spacing w:after="0"/>
              <w:ind w:leftChars="242" w:left="767" w:hanging="283"/>
              <w:rPr>
                <w:sz w:val="16"/>
              </w:rPr>
            </w:pPr>
            <w:r w:rsidRPr="007D237F">
              <w:rPr>
                <w:sz w:val="16"/>
              </w:rPr>
              <w:t>2)</w:t>
            </w:r>
            <w:r w:rsidRPr="007D237F">
              <w:rPr>
                <w:sz w:val="16"/>
              </w:rPr>
              <w:tab/>
            </w:r>
            <w:r w:rsidRPr="007D237F">
              <w:rPr>
                <w:sz w:val="16"/>
                <w:highlight w:val="cyan"/>
              </w:rPr>
              <w:t>if the UE has no SOR-CMCI stored in the non-volatile memory of the ME, the UE shall use the SOR-CMCI stored in the USIM, if any</w:t>
            </w:r>
            <w:r w:rsidRPr="007D237F">
              <w:rPr>
                <w:sz w:val="16"/>
              </w:rPr>
              <w:t>.</w:t>
            </w:r>
          </w:p>
          <w:p w14:paraId="505252CD" w14:textId="77777777" w:rsidR="00CF3F3D" w:rsidRDefault="007D237F" w:rsidP="007B0F73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nd the agreed CR C1-216061 changed the text as below:</w:t>
            </w:r>
          </w:p>
          <w:p w14:paraId="77D51151" w14:textId="77777777" w:rsidR="007D237F" w:rsidRPr="007D237F" w:rsidRDefault="007D237F" w:rsidP="007D237F">
            <w:pPr>
              <w:spacing w:beforeLines="50" w:before="120" w:after="0"/>
              <w:ind w:leftChars="200" w:left="400"/>
              <w:rPr>
                <w:sz w:val="16"/>
              </w:rPr>
            </w:pPr>
            <w:r w:rsidRPr="007D237F">
              <w:rPr>
                <w:sz w:val="16"/>
              </w:rPr>
              <w:t>If the UE receives SOR information containing the list of preferred PLMN/access technology combinations without SOR-CMCI, or the ME receives USAT REFRESH with command qualifier (see 3GPP TS 31.111 [41]) of type "Steering of Roaming" without SOR-CMCI, or the security check of the received steering of roaming information is not successful as described in clause C.2, clause C.3 and clause C.4.3, then:</w:t>
            </w:r>
          </w:p>
          <w:p w14:paraId="4406429E" w14:textId="77777777" w:rsidR="007D237F" w:rsidRPr="007D237F" w:rsidRDefault="007D237F" w:rsidP="007D237F">
            <w:pPr>
              <w:spacing w:beforeLines="50" w:before="120" w:after="0"/>
              <w:ind w:leftChars="342" w:left="967" w:hanging="283"/>
              <w:rPr>
                <w:sz w:val="16"/>
              </w:rPr>
            </w:pPr>
            <w:r w:rsidRPr="007D237F">
              <w:rPr>
                <w:sz w:val="16"/>
              </w:rPr>
              <w:t>1)</w:t>
            </w:r>
            <w:r w:rsidRPr="007D237F">
              <w:rPr>
                <w:sz w:val="16"/>
              </w:rPr>
              <w:tab/>
              <w:t>if the UE has SOR-CMCI stored in the non-volatile memory of the ME, the UE shall use the SOR-CMCI stored in the non-volatile memory of the ME; and</w:t>
            </w:r>
          </w:p>
          <w:p w14:paraId="3F367A58" w14:textId="77777777" w:rsidR="007D237F" w:rsidRPr="007D237F" w:rsidRDefault="007D237F" w:rsidP="007D237F">
            <w:pPr>
              <w:spacing w:beforeLines="50" w:before="120" w:after="0"/>
              <w:ind w:leftChars="342" w:left="967" w:hanging="283"/>
              <w:rPr>
                <w:sz w:val="16"/>
              </w:rPr>
            </w:pPr>
            <w:r w:rsidRPr="007D237F">
              <w:rPr>
                <w:sz w:val="16"/>
              </w:rPr>
              <w:t>2)</w:t>
            </w:r>
            <w:r w:rsidRPr="007D237F">
              <w:rPr>
                <w:sz w:val="16"/>
              </w:rPr>
              <w:tab/>
            </w:r>
            <w:r w:rsidRPr="000158DC">
              <w:rPr>
                <w:sz w:val="16"/>
                <w:highlight w:val="cyan"/>
              </w:rPr>
              <w:t>if the UE has no SOR-CMCI stored in the non-volatile memory of the ME, the UE shall use the SOR-CMCI stored in the USIM, if any.</w:t>
            </w:r>
          </w:p>
          <w:p w14:paraId="212C2AB3" w14:textId="4A4B7E21" w:rsidR="00C02A72" w:rsidRDefault="00C02A72" w:rsidP="007B0F73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text in green kept unchanged, but now the corresponding text is</w:t>
            </w:r>
            <w:r>
              <w:rPr>
                <w:rFonts w:cs="Arial" w:hint="eastAsia"/>
                <w:lang w:eastAsia="zh-CN"/>
              </w:rPr>
              <w:t>:</w:t>
            </w:r>
          </w:p>
          <w:p w14:paraId="4C3A641E" w14:textId="77777777" w:rsidR="00C02A72" w:rsidRPr="00C02A72" w:rsidRDefault="00C02A72" w:rsidP="00C02A72">
            <w:pPr>
              <w:spacing w:beforeLines="50" w:before="120" w:after="0"/>
              <w:ind w:leftChars="200" w:left="400"/>
              <w:rPr>
                <w:sz w:val="16"/>
              </w:rPr>
            </w:pPr>
            <w:r w:rsidRPr="00C02A72">
              <w:rPr>
                <w:sz w:val="16"/>
              </w:rPr>
              <w:t>If the UE receives SOR information containing the list of preferred PLMN/access technology combinations or SOR-SNPN-SI without SOR-CMCI, or the ME receives USAT REFRESH with command qualifier (see 3GPP TS 31.111 [41]) of type "Steering of Roaming" without SOR-CMCI, or the security check of the received steering of roaming information is not successful as described in clause C.2, clause C.3 and clause C.4.3, then:</w:t>
            </w:r>
          </w:p>
          <w:p w14:paraId="771FAF6F" w14:textId="77777777" w:rsidR="00C02A72" w:rsidRPr="00C02A72" w:rsidRDefault="00C02A72" w:rsidP="00C02A72">
            <w:pPr>
              <w:pStyle w:val="B1"/>
              <w:spacing w:after="0"/>
              <w:ind w:leftChars="342" w:left="968"/>
              <w:rPr>
                <w:sz w:val="16"/>
              </w:rPr>
            </w:pPr>
            <w:r w:rsidRPr="00C02A72">
              <w:rPr>
                <w:sz w:val="16"/>
              </w:rPr>
              <w:t>1)</w:t>
            </w:r>
            <w:r w:rsidRPr="00C02A72">
              <w:rPr>
                <w:sz w:val="16"/>
              </w:rPr>
              <w:tab/>
              <w:t>if the UE has SOR-CMCI stored in the non-volatile memory of the ME, the UE shall use the SOR-CMCI stored in the non-volatile memory of the ME; and</w:t>
            </w:r>
          </w:p>
          <w:p w14:paraId="159A1BAE" w14:textId="77777777" w:rsidR="00C02A72" w:rsidRPr="00C02A72" w:rsidRDefault="00C02A72" w:rsidP="00C02A72">
            <w:pPr>
              <w:pStyle w:val="B1"/>
              <w:spacing w:after="0"/>
              <w:ind w:leftChars="342" w:left="968"/>
              <w:rPr>
                <w:sz w:val="16"/>
              </w:rPr>
            </w:pPr>
            <w:r w:rsidRPr="00C02A72">
              <w:rPr>
                <w:sz w:val="16"/>
              </w:rPr>
              <w:t>2)</w:t>
            </w:r>
            <w:r w:rsidRPr="00C02A72">
              <w:rPr>
                <w:sz w:val="16"/>
              </w:rPr>
              <w:tab/>
            </w:r>
            <w:r w:rsidRPr="00C02A72">
              <w:rPr>
                <w:sz w:val="16"/>
                <w:highlight w:val="yellow"/>
              </w:rPr>
              <w:t>the UE receives the steering of roaming information containing the SOR-CMCI over N1 NAS signalling and the UE receives the "Store SOR-CMCI in ME" indicator set to "Store SOR-CMCI in ME"</w:t>
            </w:r>
            <w:r w:rsidRPr="00C02A72">
              <w:rPr>
                <w:sz w:val="16"/>
              </w:rPr>
              <w:t>;</w:t>
            </w:r>
          </w:p>
          <w:p w14:paraId="708AA7DE" w14:textId="5DDF4FFF" w:rsidR="007D237F" w:rsidRPr="00B327CD" w:rsidRDefault="005331BF" w:rsidP="007B0F73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="00554C25">
              <w:rPr>
                <w:rFonts w:cs="Arial"/>
                <w:lang w:eastAsia="zh-CN"/>
              </w:rPr>
              <w:t xml:space="preserve">text </w:t>
            </w:r>
            <w:r>
              <w:rPr>
                <w:rFonts w:cs="Arial"/>
                <w:lang w:eastAsia="zh-CN"/>
              </w:rPr>
              <w:t xml:space="preserve">in yellow </w:t>
            </w:r>
            <w:r w:rsidR="00554C25">
              <w:rPr>
                <w:rFonts w:cs="Arial"/>
                <w:lang w:eastAsia="zh-CN"/>
              </w:rPr>
              <w:t xml:space="preserve">doesn’t make sense, needs to be </w:t>
            </w:r>
            <w:r w:rsidR="00B327CD">
              <w:rPr>
                <w:rFonts w:cs="Arial"/>
                <w:lang w:eastAsia="zh-CN"/>
              </w:rPr>
              <w:t>corrected back.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E8F8A" w:rsidR="001E41F3" w:rsidRPr="00C020B5" w:rsidRDefault="000E4479" w:rsidP="002900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Corrected the text in yellow back to TS 23.122-h40.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EA76C" w:rsidR="001E41F3" w:rsidRDefault="008B6460" w:rsidP="002900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text is meaningless.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3858" w:rsidR="001E41F3" w:rsidRDefault="008B6460" w:rsidP="000613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F9F1" w:rsidR="001E41F3" w:rsidRDefault="0096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3243DA" w:rsidR="001E41F3" w:rsidRDefault="0096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1EFF8" w:rsidR="001E41F3" w:rsidRDefault="0096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458BB01F" w14:textId="77777777" w:rsidR="00C54494" w:rsidRPr="00FB2E19" w:rsidRDefault="00C54494" w:rsidP="00C54494">
      <w:pPr>
        <w:pStyle w:val="2"/>
      </w:pPr>
      <w:bookmarkStart w:id="5" w:name="_Toc83313388"/>
      <w:bookmarkStart w:id="6" w:name="_Toc107225214"/>
      <w:bookmarkEnd w:id="2"/>
      <w:bookmarkEnd w:id="3"/>
      <w:bookmarkEnd w:id="4"/>
      <w:r>
        <w:t>C.4</w:t>
      </w:r>
      <w:r w:rsidRPr="00FB2E19">
        <w:t>.1</w:t>
      </w:r>
      <w:r w:rsidRPr="00FB2E19">
        <w:tab/>
        <w:t>General</w:t>
      </w:r>
      <w:bookmarkEnd w:id="5"/>
      <w:bookmarkEnd w:id="6"/>
    </w:p>
    <w:p w14:paraId="1AF06AAF" w14:textId="77777777" w:rsidR="00C54494" w:rsidRPr="00FB2E19" w:rsidRDefault="00C54494" w:rsidP="00C54494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43971C0" w14:textId="77777777" w:rsidR="00C54494" w:rsidRPr="00FB2E19" w:rsidRDefault="00C54494" w:rsidP="00C5449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7ACD92BC" w14:textId="77777777" w:rsidR="00C54494" w:rsidRDefault="00C54494" w:rsidP="00C54494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3B833B25" w14:textId="77777777" w:rsidR="00C54494" w:rsidRPr="00FB2E19" w:rsidRDefault="00C54494" w:rsidP="00C54494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3480D63B" w14:textId="77777777" w:rsidR="00C54494" w:rsidRDefault="00C54494" w:rsidP="00C54494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4DA75C77" w14:textId="77777777" w:rsidR="00C54494" w:rsidRDefault="00C54494" w:rsidP="00C54494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8932290" w14:textId="3187E881" w:rsidR="00C54494" w:rsidRDefault="00C54494" w:rsidP="00C54494">
      <w:pPr>
        <w:pStyle w:val="B1"/>
      </w:pPr>
      <w:r w:rsidRPr="00080588">
        <w:t>2)</w:t>
      </w:r>
      <w:r w:rsidRPr="00080588">
        <w:tab/>
      </w:r>
      <w:del w:id="7" w:author="XL" w:date="2022-08-10T22:18:00Z">
        <w:r w:rsidRPr="00A81961" w:rsidDel="009C7810">
          <w:delText>the UE receives the steering of roaming information containing the SOR-CMCI over N1 NAS signalling and the UE receives the "Store SOR-CMCI in ME" indicator set to "Store SOR-CMCI in ME"</w:delText>
        </w:r>
        <w:r w:rsidRPr="00080588" w:rsidDel="009C7810">
          <w:delText>;</w:delText>
        </w:r>
      </w:del>
      <w:ins w:id="8" w:author="XL" w:date="2022-08-10T22:18:00Z">
        <w:r w:rsidR="009C7810" w:rsidRPr="00A81961">
          <w:t xml:space="preserve"> if the UE has no SOR-CMCI stored in the non-volatile memory of the ME, the UE shall use the SOR-CMCI stored in the USIM, if any</w:t>
        </w:r>
        <w:r w:rsidR="009C7810">
          <w:t>.</w:t>
        </w:r>
      </w:ins>
    </w:p>
    <w:p w14:paraId="2FA1C648" w14:textId="77777777" w:rsidR="00C54494" w:rsidRPr="00E07EA9" w:rsidRDefault="00C54494" w:rsidP="00C5449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C407512" w14:textId="77777777" w:rsidR="00C54494" w:rsidRPr="00E07EA9" w:rsidRDefault="00C54494" w:rsidP="00C54494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7FD8273A" w14:textId="77777777" w:rsidR="00C54494" w:rsidRPr="00E07EA9" w:rsidRDefault="00C54494" w:rsidP="00C54494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265C74B" w14:textId="77777777" w:rsidR="00C54494" w:rsidRPr="00E07EA9" w:rsidRDefault="00C54494" w:rsidP="00C5449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359B5F63" w14:textId="77777777" w:rsidR="00C54494" w:rsidRPr="0072185C" w:rsidRDefault="00C54494" w:rsidP="00C54494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24A73C52" w14:textId="77777777" w:rsidR="00C54494" w:rsidRDefault="00C54494" w:rsidP="00C5449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3EC1EA15" w14:textId="77777777" w:rsidR="00C54494" w:rsidRDefault="00C54494" w:rsidP="00C5449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303E0EBB" w14:textId="77777777" w:rsidR="00C54494" w:rsidRDefault="00C54494" w:rsidP="00C5449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7C7F360" w14:textId="77777777" w:rsidR="00C54494" w:rsidRPr="0072185C" w:rsidRDefault="00C54494" w:rsidP="00C5449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2CD082BE" w14:textId="77777777" w:rsidR="00C54494" w:rsidRPr="00FB2E19" w:rsidRDefault="00C54494" w:rsidP="00C5449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63476D5" w14:textId="77777777" w:rsidR="00C54494" w:rsidRPr="00FB2E19" w:rsidRDefault="00C54494" w:rsidP="00C5449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5BFB1FB" w14:textId="77777777" w:rsidR="00C54494" w:rsidRDefault="00C54494" w:rsidP="00C5449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161BB38B" w14:textId="77777777" w:rsidR="00C54494" w:rsidRDefault="00C54494" w:rsidP="00C54494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3FC3884E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4B50E3A3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S-NSSAI STT of the PDU session; or</w:t>
      </w:r>
    </w:p>
    <w:p w14:paraId="7939D31B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A64AC6B" w14:textId="77777777" w:rsidR="00C54494" w:rsidRDefault="00C54494" w:rsidP="00C54494">
      <w:pPr>
        <w:rPr>
          <w:noProof/>
        </w:rPr>
      </w:pPr>
      <w:r>
        <w:rPr>
          <w:noProof/>
        </w:rPr>
        <w:t>Service type criterion consists of one of the following:</w:t>
      </w:r>
    </w:p>
    <w:p w14:paraId="43375738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D19CAB9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2182EAB5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3672F0E1" w14:textId="77777777" w:rsidR="00C54494" w:rsidRDefault="00C54494" w:rsidP="00C54494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28FBA62" w14:textId="77777777" w:rsidR="00C54494" w:rsidRDefault="00C54494" w:rsidP="00C54494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EEE28DB" w14:textId="77777777" w:rsidR="00C54494" w:rsidRDefault="00C54494" w:rsidP="00C5449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1A218B9" w14:textId="77777777" w:rsidR="00C54494" w:rsidRDefault="00C54494" w:rsidP="00C5449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29B4FC5" w14:textId="77777777" w:rsidR="00C54494" w:rsidRDefault="00C54494" w:rsidP="00C5449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B4FF4E2" w14:textId="77777777" w:rsidR="00C54494" w:rsidRPr="00B770EB" w:rsidRDefault="00C54494" w:rsidP="00C54494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act as if no SOR-CMCI is configured. Additionally:</w:t>
      </w:r>
    </w:p>
    <w:p w14:paraId="05726469" w14:textId="77777777" w:rsidR="00C54494" w:rsidRDefault="00C54494" w:rsidP="00C54494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1082CF9D" w14:textId="77777777" w:rsidR="00C54494" w:rsidRDefault="00C54494" w:rsidP="00C54494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056367BF" w14:textId="77777777" w:rsidR="00C54494" w:rsidRDefault="00C54494" w:rsidP="00C54494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18FB638" w14:textId="77777777" w:rsidR="00C54494" w:rsidRDefault="00C54494" w:rsidP="00C54494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14E6627" w14:textId="77777777" w:rsidR="00C54494" w:rsidRDefault="00C54494" w:rsidP="00C54494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07B1978D" w14:textId="77777777" w:rsidR="00C54494" w:rsidRDefault="00C54494" w:rsidP="00C54494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30FA43C" w14:textId="77777777" w:rsidR="00C54494" w:rsidRPr="00FB2E19" w:rsidRDefault="00C54494" w:rsidP="00C54494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4A1C6B7C" w14:textId="77777777" w:rsidR="00C54494" w:rsidRDefault="00C54494" w:rsidP="00C54494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3F545E25" w14:textId="77777777" w:rsidR="00C54494" w:rsidRPr="00FB2E19" w:rsidRDefault="00C54494" w:rsidP="00C5449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22AC9313" w14:textId="77777777" w:rsidR="00C54494" w:rsidRPr="00FB2E19" w:rsidRDefault="00C54494" w:rsidP="00C54494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51930D61" w14:textId="77777777" w:rsidR="00C54494" w:rsidRDefault="00C54494" w:rsidP="00C54494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5F0E789F" w14:textId="53B4C918" w:rsidR="006E29F4" w:rsidRPr="006E29F4" w:rsidRDefault="00CA6F26" w:rsidP="00C54494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6E29F4" w:rsidRPr="006E29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B315F" w14:textId="77777777" w:rsidR="00F84E4C" w:rsidRDefault="00F84E4C">
      <w:r>
        <w:separator/>
      </w:r>
    </w:p>
  </w:endnote>
  <w:endnote w:type="continuationSeparator" w:id="0">
    <w:p w14:paraId="4CB6CE9F" w14:textId="77777777" w:rsidR="00F84E4C" w:rsidRDefault="00F8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FFFBC" w14:textId="77777777" w:rsidR="00F84E4C" w:rsidRDefault="00F84E4C">
      <w:r>
        <w:separator/>
      </w:r>
    </w:p>
  </w:footnote>
  <w:footnote w:type="continuationSeparator" w:id="0">
    <w:p w14:paraId="03B83449" w14:textId="77777777" w:rsidR="00F84E4C" w:rsidRDefault="00F84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0C45A9A"/>
    <w:multiLevelType w:val="hybridMultilevel"/>
    <w:tmpl w:val="199279AC"/>
    <w:lvl w:ilvl="0" w:tplc="641C1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665818"/>
    <w:multiLevelType w:val="hybridMultilevel"/>
    <w:tmpl w:val="4C9A01C8"/>
    <w:lvl w:ilvl="0" w:tplc="8750B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DC"/>
    <w:rsid w:val="00022E4A"/>
    <w:rsid w:val="000613FA"/>
    <w:rsid w:val="000673FD"/>
    <w:rsid w:val="000A6394"/>
    <w:rsid w:val="000B2F0D"/>
    <w:rsid w:val="000B7FED"/>
    <w:rsid w:val="000C038A"/>
    <w:rsid w:val="000C6598"/>
    <w:rsid w:val="000D44B3"/>
    <w:rsid w:val="000E2F0A"/>
    <w:rsid w:val="000E4479"/>
    <w:rsid w:val="00112189"/>
    <w:rsid w:val="00133AAB"/>
    <w:rsid w:val="00145D43"/>
    <w:rsid w:val="00192C46"/>
    <w:rsid w:val="001943E4"/>
    <w:rsid w:val="001A08B3"/>
    <w:rsid w:val="001A7B60"/>
    <w:rsid w:val="001B52F0"/>
    <w:rsid w:val="001B7A65"/>
    <w:rsid w:val="001E41F3"/>
    <w:rsid w:val="001F76BF"/>
    <w:rsid w:val="00243683"/>
    <w:rsid w:val="0026004D"/>
    <w:rsid w:val="002640DD"/>
    <w:rsid w:val="00275D12"/>
    <w:rsid w:val="00284FEB"/>
    <w:rsid w:val="002860C4"/>
    <w:rsid w:val="002900DE"/>
    <w:rsid w:val="002970E2"/>
    <w:rsid w:val="002B5741"/>
    <w:rsid w:val="002C55F8"/>
    <w:rsid w:val="002E472E"/>
    <w:rsid w:val="00302CB8"/>
    <w:rsid w:val="00305409"/>
    <w:rsid w:val="0033233D"/>
    <w:rsid w:val="003609EF"/>
    <w:rsid w:val="0036231A"/>
    <w:rsid w:val="0036236C"/>
    <w:rsid w:val="003656E3"/>
    <w:rsid w:val="00372A6A"/>
    <w:rsid w:val="00374DD4"/>
    <w:rsid w:val="003810B1"/>
    <w:rsid w:val="00384AAE"/>
    <w:rsid w:val="00390094"/>
    <w:rsid w:val="0039512F"/>
    <w:rsid w:val="003E1A36"/>
    <w:rsid w:val="00404836"/>
    <w:rsid w:val="00410371"/>
    <w:rsid w:val="00417200"/>
    <w:rsid w:val="004242F1"/>
    <w:rsid w:val="00430909"/>
    <w:rsid w:val="004379C6"/>
    <w:rsid w:val="004816EE"/>
    <w:rsid w:val="004B75B7"/>
    <w:rsid w:val="004C0188"/>
    <w:rsid w:val="004D5A5E"/>
    <w:rsid w:val="005141D9"/>
    <w:rsid w:val="0051580D"/>
    <w:rsid w:val="005331BF"/>
    <w:rsid w:val="00534A37"/>
    <w:rsid w:val="0054046C"/>
    <w:rsid w:val="00541F60"/>
    <w:rsid w:val="00547111"/>
    <w:rsid w:val="00554C25"/>
    <w:rsid w:val="00563497"/>
    <w:rsid w:val="005804F0"/>
    <w:rsid w:val="00592D74"/>
    <w:rsid w:val="00595232"/>
    <w:rsid w:val="005A2502"/>
    <w:rsid w:val="005B6EE7"/>
    <w:rsid w:val="005D50B5"/>
    <w:rsid w:val="005E2C44"/>
    <w:rsid w:val="00606582"/>
    <w:rsid w:val="00621188"/>
    <w:rsid w:val="00623881"/>
    <w:rsid w:val="006257ED"/>
    <w:rsid w:val="00626618"/>
    <w:rsid w:val="00653DE4"/>
    <w:rsid w:val="0066526F"/>
    <w:rsid w:val="00665C47"/>
    <w:rsid w:val="00680A0D"/>
    <w:rsid w:val="00695808"/>
    <w:rsid w:val="006A0700"/>
    <w:rsid w:val="006A5241"/>
    <w:rsid w:val="006B46FB"/>
    <w:rsid w:val="006B6869"/>
    <w:rsid w:val="006C2C96"/>
    <w:rsid w:val="006D1C45"/>
    <w:rsid w:val="006D3311"/>
    <w:rsid w:val="006E21FB"/>
    <w:rsid w:val="006E29F4"/>
    <w:rsid w:val="006F7EDC"/>
    <w:rsid w:val="00742A5E"/>
    <w:rsid w:val="00745085"/>
    <w:rsid w:val="007608B1"/>
    <w:rsid w:val="007819B9"/>
    <w:rsid w:val="007861DE"/>
    <w:rsid w:val="0078673B"/>
    <w:rsid w:val="00792342"/>
    <w:rsid w:val="007977A8"/>
    <w:rsid w:val="007978BF"/>
    <w:rsid w:val="007A42E5"/>
    <w:rsid w:val="007B0F73"/>
    <w:rsid w:val="007B512A"/>
    <w:rsid w:val="007B74F1"/>
    <w:rsid w:val="007C2097"/>
    <w:rsid w:val="007D237F"/>
    <w:rsid w:val="007D6A07"/>
    <w:rsid w:val="007E4CF5"/>
    <w:rsid w:val="007F7259"/>
    <w:rsid w:val="008040A8"/>
    <w:rsid w:val="0080720C"/>
    <w:rsid w:val="008263C6"/>
    <w:rsid w:val="008279FA"/>
    <w:rsid w:val="008626E7"/>
    <w:rsid w:val="00870DD1"/>
    <w:rsid w:val="00870EE7"/>
    <w:rsid w:val="00882784"/>
    <w:rsid w:val="00885AD9"/>
    <w:rsid w:val="008863B9"/>
    <w:rsid w:val="008A45A6"/>
    <w:rsid w:val="008B0FE8"/>
    <w:rsid w:val="008B6460"/>
    <w:rsid w:val="008C1C01"/>
    <w:rsid w:val="008D3CCC"/>
    <w:rsid w:val="008F3789"/>
    <w:rsid w:val="008F5768"/>
    <w:rsid w:val="008F686C"/>
    <w:rsid w:val="009148DE"/>
    <w:rsid w:val="0092254A"/>
    <w:rsid w:val="0093677B"/>
    <w:rsid w:val="00941E30"/>
    <w:rsid w:val="009669E5"/>
    <w:rsid w:val="009777D9"/>
    <w:rsid w:val="00991B88"/>
    <w:rsid w:val="009A5753"/>
    <w:rsid w:val="009A579D"/>
    <w:rsid w:val="009B1BEB"/>
    <w:rsid w:val="009C7810"/>
    <w:rsid w:val="009D239B"/>
    <w:rsid w:val="009E3297"/>
    <w:rsid w:val="009F734F"/>
    <w:rsid w:val="00A1750C"/>
    <w:rsid w:val="00A20CA6"/>
    <w:rsid w:val="00A246B6"/>
    <w:rsid w:val="00A2483E"/>
    <w:rsid w:val="00A27824"/>
    <w:rsid w:val="00A432E0"/>
    <w:rsid w:val="00A44AE1"/>
    <w:rsid w:val="00A47E70"/>
    <w:rsid w:val="00A503EA"/>
    <w:rsid w:val="00A50CF0"/>
    <w:rsid w:val="00A7671C"/>
    <w:rsid w:val="00A81961"/>
    <w:rsid w:val="00A93501"/>
    <w:rsid w:val="00AA1C8B"/>
    <w:rsid w:val="00AA2CBC"/>
    <w:rsid w:val="00AB11F5"/>
    <w:rsid w:val="00AC5820"/>
    <w:rsid w:val="00AD1CD8"/>
    <w:rsid w:val="00AF1BC4"/>
    <w:rsid w:val="00B258BB"/>
    <w:rsid w:val="00B30FA7"/>
    <w:rsid w:val="00B327CD"/>
    <w:rsid w:val="00B329D5"/>
    <w:rsid w:val="00B67B97"/>
    <w:rsid w:val="00B737E7"/>
    <w:rsid w:val="00B81AEE"/>
    <w:rsid w:val="00B87CEA"/>
    <w:rsid w:val="00B968C8"/>
    <w:rsid w:val="00BA3EC5"/>
    <w:rsid w:val="00BA51D9"/>
    <w:rsid w:val="00BB22C1"/>
    <w:rsid w:val="00BB5DFC"/>
    <w:rsid w:val="00BD279D"/>
    <w:rsid w:val="00BD6BB8"/>
    <w:rsid w:val="00BF1A71"/>
    <w:rsid w:val="00C020B5"/>
    <w:rsid w:val="00C02A72"/>
    <w:rsid w:val="00C16059"/>
    <w:rsid w:val="00C30E8A"/>
    <w:rsid w:val="00C32F59"/>
    <w:rsid w:val="00C54494"/>
    <w:rsid w:val="00C66BA2"/>
    <w:rsid w:val="00C8467A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CF3F3D"/>
    <w:rsid w:val="00D03F9A"/>
    <w:rsid w:val="00D06D51"/>
    <w:rsid w:val="00D24991"/>
    <w:rsid w:val="00D26820"/>
    <w:rsid w:val="00D37770"/>
    <w:rsid w:val="00D50255"/>
    <w:rsid w:val="00D527F2"/>
    <w:rsid w:val="00D54406"/>
    <w:rsid w:val="00D66520"/>
    <w:rsid w:val="00D70DE4"/>
    <w:rsid w:val="00D77BC3"/>
    <w:rsid w:val="00D8193E"/>
    <w:rsid w:val="00D84AE9"/>
    <w:rsid w:val="00DB7283"/>
    <w:rsid w:val="00DC4BA4"/>
    <w:rsid w:val="00DD783D"/>
    <w:rsid w:val="00DE34CF"/>
    <w:rsid w:val="00DF5D1A"/>
    <w:rsid w:val="00E13F3D"/>
    <w:rsid w:val="00E23040"/>
    <w:rsid w:val="00E34898"/>
    <w:rsid w:val="00E53A7A"/>
    <w:rsid w:val="00E66EA9"/>
    <w:rsid w:val="00E87D9C"/>
    <w:rsid w:val="00EB09B7"/>
    <w:rsid w:val="00EB33A7"/>
    <w:rsid w:val="00ED000E"/>
    <w:rsid w:val="00EE16DD"/>
    <w:rsid w:val="00EE2101"/>
    <w:rsid w:val="00EE7D7C"/>
    <w:rsid w:val="00EF6CB0"/>
    <w:rsid w:val="00F135FD"/>
    <w:rsid w:val="00F1741E"/>
    <w:rsid w:val="00F25D98"/>
    <w:rsid w:val="00F300FB"/>
    <w:rsid w:val="00F52FB0"/>
    <w:rsid w:val="00F61657"/>
    <w:rsid w:val="00F83EB8"/>
    <w:rsid w:val="00F84E4C"/>
    <w:rsid w:val="00FA3DDD"/>
    <w:rsid w:val="00FA53C8"/>
    <w:rsid w:val="00FB6386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E230E-278E-44AB-A0DF-A08538CC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1232</cp:revision>
  <cp:lastPrinted>1900-01-01T00:00:00Z</cp:lastPrinted>
  <dcterms:created xsi:type="dcterms:W3CDTF">2020-02-03T08:32:00Z</dcterms:created>
  <dcterms:modified xsi:type="dcterms:W3CDTF">2022-08-11T06:43:00Z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(3)XCd6odg1+JRd1ffqHHDyZqpuD9a9tiLuxiC91s5Vs5b4OIiARRl8CCyM5nYyDlYimQuO9+Qe
Nh+ajifubH2X1ZNvAx3XCN+NCGLA/4ICpVetqHdP8J967GoSkNR+FfQueYU2eC6BhWhPoU/p
QJ7ZMtkiBHvncTEBClX7irkUjvLmsz7RLxf+20osEw8+42o9MtvBI6Ns3rSMXSKCano/MeTS
mAqc2YzGWzaToBj+6/</vt:lpwstr>
  </property>
  <property fmtid="{D5CDD505-2E9C-101B-9397-08002B2CF9AE}" pid="22" name="_2015_ms_pID_7253431">
    <vt:lpwstr>oOYremZvKSKaY3sXHvIqgDJUmw7eg5JWIx21+eg9qp5U9ALMdCO+ho
P/pJWANpFDBeQLOWHWfGzgmKNlIXemgv7/NWRaH5Zj5Y1z5MYAmO43tdc1AIG2AXDzSMywiX
Fr71zVnMzk0DtYJBvsRjkVs4g/MYTKgXupgTYFDasGUzX/Mc8PE3x+3vJ3Fe+MriFLyfAWBR
KwQLNe+lJdP5BoF287i2FOBkvUDBCrN/AmEd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1659964863</vt:lpwstr>
  </property>
</Properties>
</file>